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FA42D" w14:textId="44223B4C" w:rsidR="00906B9A" w:rsidRPr="008243E9" w:rsidRDefault="00906B9A" w:rsidP="00EA42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#1</w:t>
      </w:r>
      <w:r>
        <w:rPr>
          <w:b/>
          <w:bCs/>
          <w:noProof/>
          <w:sz w:val="24"/>
        </w:rPr>
        <w:t>6</w:t>
      </w:r>
      <w:r w:rsidR="001052F2">
        <w:rPr>
          <w:b/>
          <w:bCs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 w:rsidR="005A797D" w:rsidRPr="005A797D">
        <w:rPr>
          <w:b/>
          <w:i/>
          <w:noProof/>
          <w:sz w:val="28"/>
        </w:rPr>
        <w:t>S2-2410401</w:t>
      </w:r>
    </w:p>
    <w:p w14:paraId="459A46A3" w14:textId="5E781E08" w:rsidR="00906B9A" w:rsidRDefault="001052F2" w:rsidP="00906B9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367AA">
        <w:rPr>
          <w:rFonts w:cs="Arial"/>
          <w:b/>
          <w:noProof/>
          <w:sz w:val="24"/>
          <w:szCs w:val="24"/>
          <w:lang w:val="en-US" w:eastAsia="ko-KR"/>
        </w:rPr>
        <w:t>Hyderabad</w:t>
      </w:r>
      <w:r w:rsidRPr="001C6E55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India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October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noProof/>
          <w:sz w:val="24"/>
          <w:szCs w:val="24"/>
          <w:lang w:eastAsia="ko-KR"/>
        </w:rPr>
        <w:t>14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sz w:val="24"/>
          <w:szCs w:val="24"/>
          <w:lang w:eastAsia="ko-KR"/>
        </w:rPr>
        <w:t>18</w:t>
      </w:r>
      <w:r w:rsidRPr="000716F2">
        <w:rPr>
          <w:rFonts w:cs="Arial"/>
          <w:b/>
          <w:noProof/>
          <w:sz w:val="24"/>
          <w:szCs w:val="24"/>
          <w:lang w:eastAsia="ko-KR"/>
        </w:rPr>
        <w:t>, 2024</w:t>
      </w:r>
      <w:r w:rsidR="00906B9A">
        <w:rPr>
          <w:b/>
          <w:bCs/>
          <w:sz w:val="24"/>
        </w:rPr>
        <w:tab/>
      </w:r>
      <w:r w:rsidR="00906B9A" w:rsidRPr="007A571E">
        <w:rPr>
          <w:b/>
          <w:noProof/>
          <w:color w:val="3333FF"/>
          <w:szCs w:val="16"/>
        </w:rPr>
        <w:t>(revision of S2-</w:t>
      </w:r>
      <w:r w:rsidR="00906B9A" w:rsidRPr="000716F2">
        <w:rPr>
          <w:b/>
          <w:noProof/>
          <w:color w:val="3333FF"/>
          <w:szCs w:val="16"/>
        </w:rPr>
        <w:t>240</w:t>
      </w:r>
      <w:r w:rsidR="00906B9A">
        <w:rPr>
          <w:rFonts w:hint="eastAsia"/>
          <w:b/>
          <w:noProof/>
          <w:color w:val="3333FF"/>
          <w:szCs w:val="16"/>
          <w:lang w:eastAsia="ko-KR"/>
        </w:rPr>
        <w:t>xxxx</w:t>
      </w:r>
      <w:r w:rsidR="00906B9A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344F2" w:rsidR="001E41F3" w:rsidRPr="00410371" w:rsidRDefault="00906B9A" w:rsidP="008E65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5E0CF0">
              <w:rPr>
                <w:b/>
                <w:noProof/>
                <w:sz w:val="28"/>
              </w:rPr>
              <w:t>0</w:t>
            </w:r>
            <w:r w:rsidR="008E65D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D9CD5" w:rsidR="001E41F3" w:rsidRPr="00410371" w:rsidRDefault="005A797D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5A797D">
              <w:rPr>
                <w:b/>
                <w:noProof/>
                <w:sz w:val="28"/>
                <w:lang w:eastAsia="ko-KR"/>
              </w:rPr>
              <w:t>5096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26F80" w:rsidR="001E41F3" w:rsidRPr="00410371" w:rsidRDefault="00906B9A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0E19F" w:rsidR="001E41F3" w:rsidRPr="00410371" w:rsidRDefault="003E2325" w:rsidP="008E65DC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 w:rsidRPr="00F51C48">
              <w:fldChar w:fldCharType="begin"/>
            </w:r>
            <w:r w:rsidRPr="00F51C48">
              <w:instrText xml:space="preserve"> DOCPROPERTY  Version  \* MERGEFORMAT </w:instrText>
            </w:r>
            <w:r w:rsidRPr="00F51C48">
              <w:fldChar w:fldCharType="end"/>
            </w:r>
            <w:r w:rsidR="00906B9A" w:rsidRPr="00F51C48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5E0CF0" w:rsidRPr="00F51C48">
              <w:rPr>
                <w:b/>
                <w:noProof/>
                <w:sz w:val="28"/>
                <w:lang w:eastAsia="ko-KR"/>
              </w:rPr>
              <w:t>9</w:t>
            </w:r>
            <w:r w:rsidR="00906B9A" w:rsidRPr="00F51C48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8E65DC">
              <w:rPr>
                <w:b/>
                <w:noProof/>
                <w:sz w:val="28"/>
                <w:lang w:eastAsia="ko-KR"/>
              </w:rPr>
              <w:t>1</w:t>
            </w:r>
            <w:r w:rsidR="00906B9A" w:rsidRPr="00F51C48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98C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B8E72D" w:rsidR="00F25D98" w:rsidRDefault="003867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A087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08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4CA998" w:rsidR="001E41F3" w:rsidRDefault="00BA1D45" w:rsidP="00D4634B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Local Offloading Policy indication granularity</w:t>
            </w:r>
          </w:p>
        </w:tc>
      </w:tr>
      <w:tr w:rsidR="001E41F3" w14:paraId="05C08479" w14:textId="77777777" w:rsidTr="00BA087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46D5D7C2" w14:textId="77777777" w:rsidTr="00BA087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51A5E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LG Electronics</w:t>
            </w:r>
          </w:p>
        </w:tc>
      </w:tr>
      <w:tr w:rsidR="001E41F3" w14:paraId="4196B218" w14:textId="77777777" w:rsidTr="00BA087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BA087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A087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D180E5" w:rsidR="001E41F3" w:rsidRDefault="008B7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  <w:r w:rsidR="00906B9A" w:rsidRPr="00906B9A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0B878" w:rsidR="001E41F3" w:rsidRDefault="005315F8">
            <w:pPr>
              <w:pStyle w:val="CRCoverPage"/>
              <w:spacing w:after="0"/>
              <w:ind w:left="100"/>
              <w:rPr>
                <w:noProof/>
              </w:rPr>
            </w:pPr>
            <w:r w:rsidRPr="00336BE4">
              <w:rPr>
                <w:noProof/>
              </w:rPr>
              <w:t>2024-</w:t>
            </w:r>
            <w:r>
              <w:rPr>
                <w:noProof/>
              </w:rPr>
              <w:t>10</w:t>
            </w:r>
            <w:r w:rsidRPr="00336BE4">
              <w:rPr>
                <w:noProof/>
              </w:rPr>
              <w:t>-0</w:t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BA087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51C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08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F592A5" w:rsidR="001E41F3" w:rsidRDefault="00EE35C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0349" w:rsidR="001E41F3" w:rsidRPr="00F51C48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1C48"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BA08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BA087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BA08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A2470" w:rsidR="00B131CF" w:rsidRDefault="00BA1D45" w:rsidP="00265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As per the legacy ETSUN scenario, the SMF receives the supported DNAI(s) from the I-SMF and </w:t>
            </w:r>
            <w:r w:rsidR="0026522F">
              <w:rPr>
                <w:noProof/>
                <w:lang w:eastAsia="ko-KR"/>
              </w:rPr>
              <w:t>provides</w:t>
            </w:r>
            <w:r>
              <w:rPr>
                <w:noProof/>
                <w:lang w:eastAsia="ko-KR"/>
              </w:rPr>
              <w:t xml:space="preserve"> the list of DNAI(s) of interest</w:t>
            </w:r>
            <w:r w:rsidR="0026522F">
              <w:rPr>
                <w:noProof/>
                <w:lang w:eastAsia="ko-KR"/>
              </w:rPr>
              <w:t xml:space="preserve"> based on the PCC rule</w:t>
            </w:r>
            <w:r>
              <w:rPr>
                <w:noProof/>
                <w:lang w:eastAsia="ko-KR"/>
              </w:rPr>
              <w:t>. It is proposed for the SMF to provide list of DNAI(s) together with the Local Offloading Policy Indication to the PCF for requesting the Local Offloading Policy.</w:t>
            </w:r>
          </w:p>
        </w:tc>
      </w:tr>
      <w:tr w:rsidR="00906B9A" w14:paraId="4CA74D09" w14:textId="77777777" w:rsidTr="00BA0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B81AD4C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BA0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01D6F" w14:textId="77777777" w:rsidR="00BA1D45" w:rsidRDefault="00BA087C" w:rsidP="00BA087C">
            <w:pPr>
              <w:pStyle w:val="CRCoverPage"/>
              <w:spacing w:after="0"/>
              <w:ind w:left="100"/>
              <w:rPr>
                <w:ins w:id="2" w:author="Hongsuk (LG Electronics)" w:date="2024-10-02T14:21:00Z"/>
              </w:rPr>
            </w:pPr>
            <w:r w:rsidRPr="00DE4317">
              <w:rPr>
                <w:rFonts w:eastAsia="LG스마트체 Regular" w:cs="Arial"/>
                <w:lang w:eastAsia="ko-KR"/>
              </w:rPr>
              <w:t>§</w:t>
            </w:r>
            <w:r w:rsidR="00BA1D45" w:rsidRPr="00BA1D45">
              <w:t>5.2.5.4.2</w:t>
            </w:r>
          </w:p>
          <w:p w14:paraId="41D9ED3F" w14:textId="764D4A0F" w:rsidR="00BA087C" w:rsidRDefault="00BA087C" w:rsidP="00BA1D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 w:rsidRPr="00BA087C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dd</w:t>
            </w:r>
            <w:r w:rsidR="0074549A">
              <w:rPr>
                <w:noProof/>
                <w:lang w:eastAsia="ko-KR"/>
              </w:rPr>
              <w:t xml:space="preserve"> </w:t>
            </w:r>
            <w:r w:rsidR="00BA1D45">
              <w:rPr>
                <w:noProof/>
                <w:lang w:eastAsia="ko-KR"/>
              </w:rPr>
              <w:t>the list of DNAI(s) to be provided together with the Local Offloading Policy indication to the PCF for requesting the Local Offloading Policy.</w:t>
            </w:r>
          </w:p>
          <w:p w14:paraId="4D4291B6" w14:textId="4518E10C" w:rsidR="00167CCD" w:rsidRDefault="00167CCD" w:rsidP="00BA1D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407D0">
              <w:rPr>
                <w:noProof/>
                <w:lang w:eastAsia="ko-KR"/>
              </w:rPr>
              <w:t xml:space="preserve">- Editor's note regarding the </w:t>
            </w:r>
            <w:r w:rsidRPr="00E407D0">
              <w:rPr>
                <w:lang w:eastAsia="zh-CN"/>
              </w:rPr>
              <w:t>Local Offloading Policy indication granularity is removed since the request for Local Offloading Policy is sent with the list of DNAI(s) when authorized.</w:t>
            </w:r>
          </w:p>
          <w:p w14:paraId="31C656EC" w14:textId="0CC4A9CB" w:rsidR="00BA087C" w:rsidRDefault="00BA087C" w:rsidP="00BA0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14:paraId="1F886379" w14:textId="77777777" w:rsidTr="00BA0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49917CB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78D7BF9" w14:textId="77777777" w:rsidTr="00BA08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22947" w:rsidR="00906B9A" w:rsidRDefault="00BA1D45" w:rsidP="001F3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ko-KR"/>
              </w:rPr>
              <w:t xml:space="preserve">Editor's note regarding </w:t>
            </w:r>
            <w:r>
              <w:t>Local Offloading Policy indication granularity</w:t>
            </w:r>
            <w:r>
              <w:rPr>
                <w:noProof/>
                <w:lang w:val="en-US" w:eastAsia="ko-KR"/>
              </w:rPr>
              <w:t xml:space="preserve"> remains unresolved</w:t>
            </w:r>
            <w:r w:rsidR="00C222D1">
              <w:rPr>
                <w:noProof/>
                <w:lang w:val="en-US" w:eastAsia="ko-KR"/>
              </w:rPr>
              <w:t>.</w:t>
            </w:r>
          </w:p>
        </w:tc>
      </w:tr>
      <w:tr w:rsidR="00906B9A" w14:paraId="034AF533" w14:textId="77777777" w:rsidTr="00BA087C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BA08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AC059" w:rsidR="00906B9A" w:rsidRDefault="00BA1D45" w:rsidP="001179CB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5.2.5.4.2</w:t>
            </w:r>
          </w:p>
        </w:tc>
      </w:tr>
      <w:tr w:rsidR="00906B9A" w14:paraId="56E1E6C3" w14:textId="77777777" w:rsidTr="00BA0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BA0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87C" w14:paraId="34ACE2EB" w14:textId="77777777" w:rsidTr="00BA0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087C" w:rsidRDefault="00BA087C" w:rsidP="00BA0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C2EEC9" w:rsidR="00BA087C" w:rsidRDefault="00BA087C" w:rsidP="00BA08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5E305" w:rsidR="00BA087C" w:rsidRDefault="005E2D5E" w:rsidP="00BA08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087C" w:rsidRDefault="00BA087C" w:rsidP="00BA0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7F979D" w:rsidR="00BA087C" w:rsidRDefault="006F4749" w:rsidP="00F51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087C" w14:paraId="446DDBAC" w14:textId="77777777" w:rsidTr="00BA0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087C" w:rsidRDefault="00BA087C" w:rsidP="00BA08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087C" w:rsidRDefault="00BA087C" w:rsidP="00BA0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A6CC53" w:rsidR="00BA087C" w:rsidRDefault="00BA087C" w:rsidP="00BA0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087C" w:rsidRDefault="00BA087C" w:rsidP="00BA08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B59571" w:rsidR="00BA087C" w:rsidRDefault="00BA087C" w:rsidP="005511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87C" w14:paraId="55C714D2" w14:textId="77777777" w:rsidTr="00BA0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087C" w:rsidRDefault="00BA087C" w:rsidP="00BA08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087C" w:rsidRDefault="00BA087C" w:rsidP="00BA0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F95D99" w:rsidR="00BA087C" w:rsidRDefault="00BA087C" w:rsidP="00BA0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087C" w:rsidRDefault="00BA087C" w:rsidP="00BA08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087C" w:rsidRDefault="00BA087C" w:rsidP="00BA08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BA0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BA08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BA08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BA08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3" w:name="_Hlk172096980"/>
    </w:p>
    <w:p w14:paraId="74BBC870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305789B" w14:textId="77777777" w:rsidR="00906B9A" w:rsidRDefault="00906B9A" w:rsidP="00906B9A">
      <w:pPr>
        <w:rPr>
          <w:noProof/>
          <w:lang w:eastAsia="ko-KR"/>
        </w:rPr>
      </w:pPr>
    </w:p>
    <w:p w14:paraId="667736DD" w14:textId="77777777" w:rsidR="009E1F90" w:rsidRPr="00140E21" w:rsidRDefault="009E1F90" w:rsidP="009E1F90">
      <w:pPr>
        <w:pStyle w:val="5"/>
      </w:pPr>
      <w:bookmarkStart w:id="4" w:name="_Toc20204490"/>
      <w:bookmarkStart w:id="5" w:name="_Toc27895189"/>
      <w:bookmarkStart w:id="6" w:name="_Toc36192286"/>
      <w:bookmarkStart w:id="7" w:name="_Toc45193399"/>
      <w:bookmarkStart w:id="8" w:name="_Toc47593031"/>
      <w:bookmarkStart w:id="9" w:name="_Toc51835118"/>
      <w:bookmarkStart w:id="10" w:name="_Toc178072185"/>
      <w:r w:rsidRPr="00140E21">
        <w:rPr>
          <w:lang w:eastAsia="zh-CN"/>
        </w:rPr>
        <w:t>5.2.5.4.2</w:t>
      </w:r>
      <w:r w:rsidRPr="00140E21">
        <w:rPr>
          <w:lang w:eastAsia="zh-CN"/>
        </w:rPr>
        <w:tab/>
        <w:t>Npcf_SMPolicyControl_Create service operation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0680AC3B" w14:textId="77777777" w:rsidR="009E1F90" w:rsidRPr="00140E21" w:rsidRDefault="009E1F90" w:rsidP="009E1F90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Npcf_SMPolicyControl_Create.</w:t>
      </w:r>
    </w:p>
    <w:p w14:paraId="115C1526" w14:textId="77777777" w:rsidR="009E1F90" w:rsidRPr="00140E21" w:rsidRDefault="009E1F90" w:rsidP="009E1F90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14A411BF" w14:textId="77777777" w:rsidR="009E1F90" w:rsidRPr="00140E21" w:rsidRDefault="009E1F90" w:rsidP="009E1F90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7549960A" w14:textId="5F91B3D4" w:rsidR="009E1F90" w:rsidRPr="00140E21" w:rsidRDefault="009E1F90" w:rsidP="009E1F90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PCF binding information (address(es) of PCF for UE, instance id of PCF for UE), HR-SBO support indication (see clause 6.2.1.2 of TS 23.503 [20]), Alternative S-NSSAI (see clause 5.15.19 of TS 23.501 [2]), URSP delivery in EPS support indication, Local Offloading Policy indication</w:t>
      </w:r>
      <w:ins w:id="11" w:author="Hongsuk (LG Electronics)" w:date="2024-10-02T14:16:00Z">
        <w:r>
          <w:rPr>
            <w:lang w:eastAsia="zh-CN"/>
          </w:rPr>
          <w:t xml:space="preserve">, </w:t>
        </w:r>
        <w:r>
          <w:t>list of DNAI(s)</w:t>
        </w:r>
      </w:ins>
      <w:r>
        <w:rPr>
          <w:lang w:eastAsia="zh-CN"/>
        </w:rPr>
        <w:t>.</w:t>
      </w:r>
    </w:p>
    <w:p w14:paraId="230DECAE" w14:textId="77777777" w:rsidR="009E1F90" w:rsidRPr="00140E21" w:rsidRDefault="009E1F90" w:rsidP="009E1F90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683D8A2D" w14:textId="77777777" w:rsidR="009E1F90" w:rsidRPr="00140E21" w:rsidRDefault="009E1F90" w:rsidP="009E1F90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>It is up to stage 3 to determine whether the corresponding supportedFeature in Npcf_SMPolicyControl can be reused as URSP delivery in EPS support indication.</w:t>
      </w:r>
    </w:p>
    <w:p w14:paraId="1BEADEAE" w14:textId="3F7302EC" w:rsidR="009E1F90" w:rsidRDefault="009E1F90" w:rsidP="009E1F90">
      <w:pPr>
        <w:pStyle w:val="NO"/>
      </w:pPr>
      <w:r w:rsidRPr="00140E21">
        <w:t>NOTE</w:t>
      </w:r>
      <w:r>
        <w:t> 3</w:t>
      </w:r>
      <w:r w:rsidRPr="00140E21">
        <w:t>:</w:t>
      </w:r>
      <w:r w:rsidRPr="00140E21">
        <w:tab/>
      </w:r>
      <w:r>
        <w:t>When Local Offloading Management is allowed, SMF provides Local Offloading Policy indication</w:t>
      </w:r>
      <w:ins w:id="12" w:author="Hongsuk (LG Electronics)" w:date="2024-10-02T14:16:00Z">
        <w:r w:rsidR="00BA1D45">
          <w:t xml:space="preserve"> and list of DNAI(s)</w:t>
        </w:r>
      </w:ins>
      <w:r>
        <w:t xml:space="preserve"> to PCF.</w:t>
      </w:r>
    </w:p>
    <w:p w14:paraId="1C6D7621" w14:textId="3A43FAA4" w:rsidR="009E1F90" w:rsidDel="00BA1D45" w:rsidRDefault="009E1F90" w:rsidP="009E1F90">
      <w:pPr>
        <w:pStyle w:val="EditorsNote"/>
        <w:rPr>
          <w:del w:id="13" w:author="Hongsuk (LG Electronics)" w:date="2024-10-02T14:17:00Z"/>
        </w:rPr>
      </w:pPr>
      <w:del w:id="14" w:author="Hongsuk (LG Electronics)" w:date="2024-10-02T14:17:00Z">
        <w:r w:rsidDel="00BA1D45">
          <w:delText>Editor's note:</w:delText>
        </w:r>
        <w:r w:rsidDel="00BA1D45">
          <w:tab/>
          <w:delText>It is FFS to further define Local Offloading Policy indication granularity.</w:delText>
        </w:r>
      </w:del>
    </w:p>
    <w:p w14:paraId="2E599D51" w14:textId="77777777" w:rsidR="009E1F90" w:rsidRPr="00140E21" w:rsidRDefault="009E1F90" w:rsidP="009E1F90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3EF4F149" w14:textId="77777777" w:rsidR="009E1F90" w:rsidRPr="00140E21" w:rsidRDefault="009E1F90" w:rsidP="009E1F90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55D95496" w14:textId="77777777" w:rsidR="009E1F90" w:rsidRPr="00140E21" w:rsidRDefault="009E1F90" w:rsidP="009E1F90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0D8EDAE2" w14:textId="77777777" w:rsidR="009E1F90" w:rsidRDefault="009E1F90" w:rsidP="009E1F90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3C6FC227" w14:textId="77777777" w:rsidR="009E1F90" w:rsidRPr="00140E21" w:rsidRDefault="009E1F90" w:rsidP="009E1F90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267838E6" w14:textId="77777777" w:rsidR="009E1F90" w:rsidRPr="00140E21" w:rsidRDefault="009E1F90" w:rsidP="009E1F90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p w14:paraId="3E9D93EE" w14:textId="77777777" w:rsidR="00EA426C" w:rsidRPr="006E6F20" w:rsidRDefault="00EA426C" w:rsidP="006E6F20">
      <w:bookmarkStart w:id="15" w:name="_CR6_5"/>
      <w:bookmarkEnd w:id="15"/>
    </w:p>
    <w:p w14:paraId="18C5F73F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E6838" w14:textId="77777777" w:rsidR="000E275C" w:rsidRDefault="000E275C">
      <w:r>
        <w:separator/>
      </w:r>
    </w:p>
  </w:endnote>
  <w:endnote w:type="continuationSeparator" w:id="0">
    <w:p w14:paraId="7D6C247F" w14:textId="77777777" w:rsidR="000E275C" w:rsidRDefault="000E2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81051" w14:textId="77777777" w:rsidR="000E275C" w:rsidRDefault="000E275C">
      <w:r>
        <w:separator/>
      </w:r>
    </w:p>
  </w:footnote>
  <w:footnote w:type="continuationSeparator" w:id="0">
    <w:p w14:paraId="0D02F4A7" w14:textId="77777777" w:rsidR="000E275C" w:rsidRDefault="000E2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D01B6" w:rsidRDefault="00AD01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D01B6" w:rsidRDefault="00AD01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D01B6" w:rsidRDefault="00AD01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D01B6" w:rsidRDefault="00AD01B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 (LG Electronics)">
    <w15:presenceInfo w15:providerId="None" w15:userId="Hongsuk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C6"/>
    <w:rsid w:val="00022E4A"/>
    <w:rsid w:val="00031B6B"/>
    <w:rsid w:val="0003458B"/>
    <w:rsid w:val="00037676"/>
    <w:rsid w:val="000471B7"/>
    <w:rsid w:val="00070E09"/>
    <w:rsid w:val="000A6394"/>
    <w:rsid w:val="000B7FED"/>
    <w:rsid w:val="000C012F"/>
    <w:rsid w:val="000C038A"/>
    <w:rsid w:val="000C6598"/>
    <w:rsid w:val="000D44B3"/>
    <w:rsid w:val="000E04CD"/>
    <w:rsid w:val="000E275C"/>
    <w:rsid w:val="000F0F42"/>
    <w:rsid w:val="000F6D99"/>
    <w:rsid w:val="001052F2"/>
    <w:rsid w:val="001179CB"/>
    <w:rsid w:val="00121FF6"/>
    <w:rsid w:val="00145D43"/>
    <w:rsid w:val="00167136"/>
    <w:rsid w:val="001672EB"/>
    <w:rsid w:val="00167CCD"/>
    <w:rsid w:val="001800C7"/>
    <w:rsid w:val="001842FB"/>
    <w:rsid w:val="00192C46"/>
    <w:rsid w:val="001A08B3"/>
    <w:rsid w:val="001A7B60"/>
    <w:rsid w:val="001B0B5A"/>
    <w:rsid w:val="001B52F0"/>
    <w:rsid w:val="001B7A65"/>
    <w:rsid w:val="001C682C"/>
    <w:rsid w:val="001E2E30"/>
    <w:rsid w:val="001E41F3"/>
    <w:rsid w:val="001F3046"/>
    <w:rsid w:val="0022652E"/>
    <w:rsid w:val="0022668C"/>
    <w:rsid w:val="0026004D"/>
    <w:rsid w:val="00262316"/>
    <w:rsid w:val="002640DD"/>
    <w:rsid w:val="0026522F"/>
    <w:rsid w:val="00275D12"/>
    <w:rsid w:val="00275DC7"/>
    <w:rsid w:val="00284FEB"/>
    <w:rsid w:val="002860C4"/>
    <w:rsid w:val="002940E0"/>
    <w:rsid w:val="002A08CA"/>
    <w:rsid w:val="002A1FC5"/>
    <w:rsid w:val="002B5741"/>
    <w:rsid w:val="002C0FE3"/>
    <w:rsid w:val="002D4D21"/>
    <w:rsid w:val="002E472E"/>
    <w:rsid w:val="002F5FBD"/>
    <w:rsid w:val="00305409"/>
    <w:rsid w:val="003147B9"/>
    <w:rsid w:val="003201AB"/>
    <w:rsid w:val="00352B70"/>
    <w:rsid w:val="003609EF"/>
    <w:rsid w:val="0036231A"/>
    <w:rsid w:val="003714E3"/>
    <w:rsid w:val="00374DD4"/>
    <w:rsid w:val="00386721"/>
    <w:rsid w:val="003B06A9"/>
    <w:rsid w:val="003D72CE"/>
    <w:rsid w:val="003E1A36"/>
    <w:rsid w:val="003E2325"/>
    <w:rsid w:val="00410371"/>
    <w:rsid w:val="004240FC"/>
    <w:rsid w:val="004242F1"/>
    <w:rsid w:val="0045568C"/>
    <w:rsid w:val="00462A85"/>
    <w:rsid w:val="004B75B7"/>
    <w:rsid w:val="004D18A6"/>
    <w:rsid w:val="004D2E9B"/>
    <w:rsid w:val="005141D9"/>
    <w:rsid w:val="0051580D"/>
    <w:rsid w:val="00530982"/>
    <w:rsid w:val="005315F8"/>
    <w:rsid w:val="00547111"/>
    <w:rsid w:val="0055117D"/>
    <w:rsid w:val="00570B76"/>
    <w:rsid w:val="00572FF2"/>
    <w:rsid w:val="00577E55"/>
    <w:rsid w:val="00592D74"/>
    <w:rsid w:val="005A797D"/>
    <w:rsid w:val="005E0CF0"/>
    <w:rsid w:val="005E2C44"/>
    <w:rsid w:val="005E2D5E"/>
    <w:rsid w:val="005E46F8"/>
    <w:rsid w:val="00604B0C"/>
    <w:rsid w:val="00614A9D"/>
    <w:rsid w:val="00621188"/>
    <w:rsid w:val="006257ED"/>
    <w:rsid w:val="006279E9"/>
    <w:rsid w:val="00632B9A"/>
    <w:rsid w:val="00653DE4"/>
    <w:rsid w:val="00665C47"/>
    <w:rsid w:val="00673B4E"/>
    <w:rsid w:val="00682FDE"/>
    <w:rsid w:val="00695808"/>
    <w:rsid w:val="006B46FB"/>
    <w:rsid w:val="006B5E01"/>
    <w:rsid w:val="006E21FB"/>
    <w:rsid w:val="006E6F20"/>
    <w:rsid w:val="006F4749"/>
    <w:rsid w:val="007001BE"/>
    <w:rsid w:val="007116E6"/>
    <w:rsid w:val="0074549A"/>
    <w:rsid w:val="00781587"/>
    <w:rsid w:val="00792342"/>
    <w:rsid w:val="007977A8"/>
    <w:rsid w:val="007B512A"/>
    <w:rsid w:val="007C2097"/>
    <w:rsid w:val="007D0EE0"/>
    <w:rsid w:val="007D6A07"/>
    <w:rsid w:val="007E5668"/>
    <w:rsid w:val="007E5CA6"/>
    <w:rsid w:val="007F3FCA"/>
    <w:rsid w:val="007F5408"/>
    <w:rsid w:val="007F7259"/>
    <w:rsid w:val="008040A8"/>
    <w:rsid w:val="008262EB"/>
    <w:rsid w:val="008279FA"/>
    <w:rsid w:val="008368D2"/>
    <w:rsid w:val="00851768"/>
    <w:rsid w:val="0085225C"/>
    <w:rsid w:val="008601CD"/>
    <w:rsid w:val="008626E7"/>
    <w:rsid w:val="00870EE7"/>
    <w:rsid w:val="0088333C"/>
    <w:rsid w:val="008863B9"/>
    <w:rsid w:val="008A45A6"/>
    <w:rsid w:val="008B7D0D"/>
    <w:rsid w:val="008C05B7"/>
    <w:rsid w:val="008D3CCC"/>
    <w:rsid w:val="008E65DC"/>
    <w:rsid w:val="008F0D98"/>
    <w:rsid w:val="008F142E"/>
    <w:rsid w:val="008F3789"/>
    <w:rsid w:val="008F686C"/>
    <w:rsid w:val="0090680B"/>
    <w:rsid w:val="00906B9A"/>
    <w:rsid w:val="009075B1"/>
    <w:rsid w:val="009148DE"/>
    <w:rsid w:val="009242BC"/>
    <w:rsid w:val="00941E30"/>
    <w:rsid w:val="009531B0"/>
    <w:rsid w:val="009603DE"/>
    <w:rsid w:val="009741B3"/>
    <w:rsid w:val="009777D9"/>
    <w:rsid w:val="00991B88"/>
    <w:rsid w:val="009A5753"/>
    <w:rsid w:val="009A579D"/>
    <w:rsid w:val="009B2214"/>
    <w:rsid w:val="009C22B9"/>
    <w:rsid w:val="009E1F90"/>
    <w:rsid w:val="009E3297"/>
    <w:rsid w:val="009F2D08"/>
    <w:rsid w:val="009F3DF7"/>
    <w:rsid w:val="009F734F"/>
    <w:rsid w:val="00A246B6"/>
    <w:rsid w:val="00A30118"/>
    <w:rsid w:val="00A30C38"/>
    <w:rsid w:val="00A311CD"/>
    <w:rsid w:val="00A3273E"/>
    <w:rsid w:val="00A35DF1"/>
    <w:rsid w:val="00A4238B"/>
    <w:rsid w:val="00A47E70"/>
    <w:rsid w:val="00A50CF0"/>
    <w:rsid w:val="00A52B4C"/>
    <w:rsid w:val="00A755A3"/>
    <w:rsid w:val="00A7671C"/>
    <w:rsid w:val="00A87E09"/>
    <w:rsid w:val="00AA2CBC"/>
    <w:rsid w:val="00AC5820"/>
    <w:rsid w:val="00AD01B6"/>
    <w:rsid w:val="00AD1CD8"/>
    <w:rsid w:val="00AD7B5C"/>
    <w:rsid w:val="00AE250F"/>
    <w:rsid w:val="00AF4FF8"/>
    <w:rsid w:val="00AF75DA"/>
    <w:rsid w:val="00B01314"/>
    <w:rsid w:val="00B05ABB"/>
    <w:rsid w:val="00B131CF"/>
    <w:rsid w:val="00B22AFB"/>
    <w:rsid w:val="00B258BB"/>
    <w:rsid w:val="00B60007"/>
    <w:rsid w:val="00B67B97"/>
    <w:rsid w:val="00B71A35"/>
    <w:rsid w:val="00B968C8"/>
    <w:rsid w:val="00BA087C"/>
    <w:rsid w:val="00BA1D45"/>
    <w:rsid w:val="00BA3EC5"/>
    <w:rsid w:val="00BA51D9"/>
    <w:rsid w:val="00BB5DFC"/>
    <w:rsid w:val="00BD279D"/>
    <w:rsid w:val="00BD6BB8"/>
    <w:rsid w:val="00BD73D1"/>
    <w:rsid w:val="00C222D1"/>
    <w:rsid w:val="00C249C5"/>
    <w:rsid w:val="00C5358C"/>
    <w:rsid w:val="00C66BA2"/>
    <w:rsid w:val="00C870F6"/>
    <w:rsid w:val="00C87E3A"/>
    <w:rsid w:val="00C95985"/>
    <w:rsid w:val="00CB1080"/>
    <w:rsid w:val="00CC5026"/>
    <w:rsid w:val="00CC68D0"/>
    <w:rsid w:val="00D03F9A"/>
    <w:rsid w:val="00D06D51"/>
    <w:rsid w:val="00D24991"/>
    <w:rsid w:val="00D4634B"/>
    <w:rsid w:val="00D50255"/>
    <w:rsid w:val="00D66520"/>
    <w:rsid w:val="00D742FD"/>
    <w:rsid w:val="00D84AE9"/>
    <w:rsid w:val="00D9124E"/>
    <w:rsid w:val="00D95FEA"/>
    <w:rsid w:val="00DE34CF"/>
    <w:rsid w:val="00DF26C6"/>
    <w:rsid w:val="00E13F3D"/>
    <w:rsid w:val="00E31654"/>
    <w:rsid w:val="00E34898"/>
    <w:rsid w:val="00E37ECB"/>
    <w:rsid w:val="00E407D0"/>
    <w:rsid w:val="00E436CF"/>
    <w:rsid w:val="00E47F34"/>
    <w:rsid w:val="00EA426C"/>
    <w:rsid w:val="00EB09B7"/>
    <w:rsid w:val="00EB1411"/>
    <w:rsid w:val="00EC38F7"/>
    <w:rsid w:val="00EE35C6"/>
    <w:rsid w:val="00EE7D7C"/>
    <w:rsid w:val="00EF2A02"/>
    <w:rsid w:val="00F25D98"/>
    <w:rsid w:val="00F300FB"/>
    <w:rsid w:val="00F51C48"/>
    <w:rsid w:val="00F926FF"/>
    <w:rsid w:val="00FA0670"/>
    <w:rsid w:val="00FB6386"/>
    <w:rsid w:val="00FF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A311C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311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311CD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unhideWhenUsed/>
    <w:qFormat/>
    <w:rsid w:val="006E6F20"/>
    <w:rPr>
      <w:b/>
      <w:bCs/>
    </w:rPr>
  </w:style>
  <w:style w:type="character" w:customStyle="1" w:styleId="B1Char">
    <w:name w:val="B1 Char"/>
    <w:link w:val="B1"/>
    <w:qFormat/>
    <w:rsid w:val="00E316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A42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A42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EA426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462A8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9E1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2C787-6C4C-4D44-B572-3AE3D7230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 (LG Electronics)</cp:lastModifiedBy>
  <cp:revision>9</cp:revision>
  <cp:lastPrinted>1899-12-31T23:00:00Z</cp:lastPrinted>
  <dcterms:created xsi:type="dcterms:W3CDTF">2024-10-02T04:31:00Z</dcterms:created>
  <dcterms:modified xsi:type="dcterms:W3CDTF">2024-10-04T09:16:00Z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